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B77296" w14:textId="0BC526F4" w:rsidR="00640E72" w:rsidRDefault="00640E72" w:rsidP="00640E7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WG3 (Security) Meeting #</w:t>
      </w:r>
      <w:r w:rsidR="00204C37">
        <w:rPr>
          <w:rFonts w:ascii="Arial" w:hAnsi="Arial" w:cs="Arial"/>
          <w:b/>
          <w:sz w:val="24"/>
          <w:lang w:eastAsia="ja-JP"/>
        </w:rPr>
        <w:t>88</w:t>
      </w:r>
      <w:r w:rsidR="005445A4">
        <w:rPr>
          <w:rFonts w:ascii="Arial" w:hAnsi="Arial" w:cs="Arial"/>
          <w:b/>
          <w:sz w:val="24"/>
        </w:rPr>
        <w:tab/>
        <w:t>S3-</w:t>
      </w:r>
      <w:r w:rsidR="00A40B39">
        <w:rPr>
          <w:rFonts w:ascii="Arial" w:hAnsi="Arial" w:cs="Arial"/>
          <w:b/>
          <w:sz w:val="24"/>
        </w:rPr>
        <w:t>172104</w:t>
      </w:r>
    </w:p>
    <w:p w14:paraId="41B3C2FA" w14:textId="177ECE4A" w:rsidR="00640E72" w:rsidRDefault="00204C37" w:rsidP="00640E7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7</w:t>
      </w:r>
      <w:r w:rsidR="00640E72" w:rsidRPr="00E427D8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  <w:lang w:eastAsia="ja-JP"/>
        </w:rPr>
        <w:t>11</w:t>
      </w:r>
      <w:r w:rsidR="00640E72" w:rsidRPr="00E427D8">
        <w:rPr>
          <w:rFonts w:ascii="Arial" w:hAnsi="Arial" w:cs="Arial" w:hint="eastAsia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August</w:t>
      </w:r>
      <w:r w:rsidR="00640E72">
        <w:rPr>
          <w:rFonts w:ascii="Arial" w:hAnsi="Arial" w:cs="Arial"/>
          <w:b/>
          <w:sz w:val="24"/>
          <w:lang w:eastAsia="ja-JP"/>
        </w:rPr>
        <w:t>,</w:t>
      </w:r>
      <w:r w:rsidR="00640E72" w:rsidRPr="00E427D8">
        <w:rPr>
          <w:rFonts w:ascii="Arial" w:hAnsi="Arial" w:cs="Arial"/>
          <w:b/>
          <w:sz w:val="24"/>
        </w:rPr>
        <w:t xml:space="preserve"> 201</w:t>
      </w:r>
      <w:r w:rsidR="00640E72">
        <w:rPr>
          <w:rFonts w:ascii="Arial" w:hAnsi="Arial" w:cs="Arial"/>
          <w:b/>
          <w:sz w:val="24"/>
        </w:rPr>
        <w:t>7</w:t>
      </w:r>
      <w:r w:rsidR="00640E72" w:rsidRPr="00E427D8">
        <w:rPr>
          <w:rFonts w:ascii="Arial" w:hAnsi="Arial" w:cs="Arial"/>
          <w:b/>
          <w:sz w:val="24"/>
        </w:rPr>
        <w:t xml:space="preserve">, </w:t>
      </w:r>
      <w:r w:rsidRPr="00204C37">
        <w:rPr>
          <w:rFonts w:ascii="Arial" w:hAnsi="Arial" w:cs="Arial"/>
          <w:b/>
          <w:bCs/>
          <w:sz w:val="28"/>
          <w:szCs w:val="28"/>
          <w:lang w:val="it-IT"/>
        </w:rPr>
        <w:t>Dali, China</w:t>
      </w:r>
      <w:r w:rsidR="00640E72">
        <w:rPr>
          <w:rFonts w:ascii="Arial" w:hAnsi="Arial" w:cs="Arial"/>
          <w:b/>
          <w:sz w:val="24"/>
        </w:rPr>
        <w:tab/>
      </w:r>
      <w:r w:rsidR="00A40B39" w:rsidRPr="00706151">
        <w:rPr>
          <w:rFonts w:ascii="Arial" w:hAnsi="Arial" w:cs="Arial"/>
          <w:i/>
          <w:sz w:val="18"/>
        </w:rPr>
        <w:t>revision of S3-171948</w:t>
      </w:r>
    </w:p>
    <w:p w14:paraId="284BCC89" w14:textId="77777777" w:rsidR="00640E72" w:rsidRDefault="00640E72" w:rsidP="00640E7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F263D4" w14:textId="2F7A87DF" w:rsidR="00640E72" w:rsidRDefault="00640E72" w:rsidP="00640E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Nokia</w:t>
      </w:r>
    </w:p>
    <w:p w14:paraId="33ECC7D5" w14:textId="60FD83E8" w:rsidR="00640E72" w:rsidRDefault="00640E72" w:rsidP="00640E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158F2">
        <w:rPr>
          <w:rFonts w:ascii="Arial" w:eastAsia="MS Mincho" w:hAnsi="Arial"/>
          <w:b/>
          <w:lang w:eastAsia="ja-JP"/>
        </w:rPr>
        <w:t xml:space="preserve">pCR </w:t>
      </w:r>
      <w:r>
        <w:rPr>
          <w:rFonts w:ascii="Arial" w:eastAsia="MS Mincho" w:hAnsi="Arial"/>
          <w:b/>
          <w:lang w:eastAsia="ja-JP"/>
        </w:rPr>
        <w:t xml:space="preserve"> </w:t>
      </w:r>
      <w:r w:rsidR="0031705A">
        <w:rPr>
          <w:rFonts w:ascii="Arial" w:eastAsia="MS Mincho" w:hAnsi="Arial"/>
          <w:b/>
          <w:lang w:eastAsia="ja-JP"/>
        </w:rPr>
        <w:t xml:space="preserve">to TR: Agreement </w:t>
      </w:r>
      <w:r>
        <w:rPr>
          <w:rFonts w:ascii="Arial" w:eastAsia="MS Mincho" w:hAnsi="Arial"/>
          <w:b/>
          <w:lang w:eastAsia="ja-JP"/>
        </w:rPr>
        <w:t xml:space="preserve">- Avoiding </w:t>
      </w:r>
      <w:r w:rsidR="0031705A">
        <w:rPr>
          <w:rFonts w:ascii="Arial" w:eastAsia="MS Mincho" w:hAnsi="Arial"/>
          <w:b/>
          <w:lang w:eastAsia="ja-JP"/>
        </w:rPr>
        <w:t xml:space="preserve">SUPI </w:t>
      </w:r>
      <w:r>
        <w:rPr>
          <w:rFonts w:ascii="Arial" w:eastAsia="MS Mincho" w:hAnsi="Arial"/>
          <w:b/>
          <w:lang w:eastAsia="ja-JP"/>
        </w:rPr>
        <w:t>Paging</w:t>
      </w:r>
    </w:p>
    <w:p w14:paraId="1DBB0E1F" w14:textId="77777777" w:rsidR="00640E72" w:rsidRDefault="00640E72" w:rsidP="00640E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1989A3" w14:textId="518C951F" w:rsidR="00640E72" w:rsidRDefault="00640E72" w:rsidP="00640E7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5089C">
        <w:rPr>
          <w:rFonts w:ascii="Arial" w:hAnsi="Arial"/>
          <w:b/>
        </w:rPr>
        <w:t xml:space="preserve">8.3.7 / </w:t>
      </w:r>
      <w:r w:rsidR="00204C37">
        <w:rPr>
          <w:rFonts w:ascii="Arial" w:hAnsi="Arial"/>
          <w:b/>
        </w:rPr>
        <w:t>TR 33.899 – Subscriber privacy</w:t>
      </w:r>
    </w:p>
    <w:p w14:paraId="6AC20BE7" w14:textId="77777777" w:rsidR="00640E72" w:rsidRDefault="00640E72" w:rsidP="00640E72">
      <w:pPr>
        <w:pStyle w:val="Heading1"/>
        <w:numPr>
          <w:ilvl w:val="0"/>
          <w:numId w:val="0"/>
        </w:numPr>
        <w:ind w:left="432"/>
      </w:pPr>
      <w:r>
        <w:t>1</w:t>
      </w:r>
      <w:r>
        <w:tab/>
        <w:t>Decision/action requested</w:t>
      </w:r>
    </w:p>
    <w:p w14:paraId="314F8705" w14:textId="77777777" w:rsidR="00640E72" w:rsidRDefault="00640E72" w:rsidP="00640E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9710C8">
        <w:rPr>
          <w:b/>
          <w:i/>
        </w:rPr>
        <w:t>Approve the pCR below</w:t>
      </w:r>
    </w:p>
    <w:p w14:paraId="52FB8615" w14:textId="77777777" w:rsidR="00640E72" w:rsidRDefault="00640E72" w:rsidP="00640E72">
      <w:pPr>
        <w:pStyle w:val="Heading1"/>
        <w:numPr>
          <w:ilvl w:val="0"/>
          <w:numId w:val="0"/>
        </w:numPr>
        <w:ind w:left="432"/>
      </w:pPr>
      <w:r>
        <w:t>2</w:t>
      </w:r>
      <w:r>
        <w:tab/>
        <w:t>References</w:t>
      </w:r>
    </w:p>
    <w:p w14:paraId="1653C779" w14:textId="77777777" w:rsidR="00640E72" w:rsidRPr="00204C37" w:rsidRDefault="00640E72" w:rsidP="00640E72">
      <w:pPr>
        <w:rPr>
          <w:lang w:val="en-US"/>
        </w:rPr>
      </w:pPr>
      <w:r w:rsidRPr="00204C37">
        <w:rPr>
          <w:lang w:val="en-US"/>
        </w:rPr>
        <w:t>[1] 3GPP TR 33.899 V1.1.0</w:t>
      </w:r>
    </w:p>
    <w:p w14:paraId="27181964" w14:textId="77777777" w:rsidR="00640E72" w:rsidRDefault="00640E72" w:rsidP="00640E72">
      <w:pPr>
        <w:pStyle w:val="Heading1"/>
        <w:numPr>
          <w:ilvl w:val="0"/>
          <w:numId w:val="0"/>
        </w:numPr>
        <w:ind w:left="432"/>
      </w:pPr>
      <w:r>
        <w:t>3</w:t>
      </w:r>
      <w:r>
        <w:tab/>
        <w:t>Rationale</w:t>
      </w:r>
    </w:p>
    <w:p w14:paraId="4CA29AF1" w14:textId="53E1BBE1" w:rsidR="00204C37" w:rsidRDefault="00204C37" w:rsidP="00204C37">
      <w:r>
        <w:t xml:space="preserve">Using the permanent subscription identifier </w:t>
      </w:r>
      <w:r w:rsidR="0031705A">
        <w:t xml:space="preserve">SUPI </w:t>
      </w:r>
      <w:r>
        <w:t>as the UE id while sending paging messages and the subsequent call origination by the UE is been reported as a privacy threat to the user.</w:t>
      </w:r>
      <w:r w:rsidRPr="00553BB7">
        <w:t xml:space="preserve"> </w:t>
      </w:r>
      <w:r>
        <w:t xml:space="preserve">Using the </w:t>
      </w:r>
      <w:r w:rsidR="0031705A">
        <w:t xml:space="preserve">SUPI </w:t>
      </w:r>
      <w:r>
        <w:t>Paging active/passive listeners, fake eNBs etc can track down people with reasonable accuracy to a specific geographic area. This has serious security implications to a user.  It is very desirable in 5G systems if we can avoid IMSI paging and protect the subscriber privacy.</w:t>
      </w:r>
    </w:p>
    <w:p w14:paraId="29FF0F0E" w14:textId="3C7C6421" w:rsidR="00204C37" w:rsidRPr="00410AC6" w:rsidRDefault="00204C37" w:rsidP="00204C37">
      <w:r>
        <w:t xml:space="preserve">Within the CN, many network nodes may be using the permanent identifier IMSI for legacy reasons, such as billing etc. This usage doesn’t become a privacy threat to the user nor a threat for the internal nodes. CN nodes can continue using the IMSI </w:t>
      </w:r>
      <w:r w:rsidR="0031705A">
        <w:t xml:space="preserve">and the SUPI </w:t>
      </w:r>
      <w:r>
        <w:t>as long as they are not exposed to public.</w:t>
      </w:r>
    </w:p>
    <w:p w14:paraId="38F158F7" w14:textId="359E5903" w:rsidR="00204C37" w:rsidRPr="0031705A" w:rsidRDefault="0031705A" w:rsidP="0031705A">
      <w:pPr>
        <w:rPr>
          <w:b/>
        </w:rPr>
      </w:pPr>
      <w:r w:rsidRPr="0031705A">
        <w:rPr>
          <w:b/>
        </w:rPr>
        <w:t>The following potential requirements have been formulated in a new key issue #7.X</w:t>
      </w:r>
      <w:r w:rsidR="005445A3">
        <w:rPr>
          <w:b/>
        </w:rPr>
        <w:t xml:space="preserve"> in [1]</w:t>
      </w:r>
      <w:r>
        <w:rPr>
          <w:b/>
        </w:rPr>
        <w:t>:</w:t>
      </w:r>
    </w:p>
    <w:p w14:paraId="1DEEBD25" w14:textId="1B371E88" w:rsidR="00204C37" w:rsidRDefault="00204C37" w:rsidP="0031705A">
      <w:pPr>
        <w:rPr>
          <w:lang w:eastAsia="ja-JP"/>
        </w:rPr>
      </w:pPr>
      <w:r>
        <w:t>Next generation networks shall avoid the permanent subscription identifier IMSI</w:t>
      </w:r>
      <w:r w:rsidR="0031705A">
        <w:t xml:space="preserve"> / SUPI</w:t>
      </w:r>
      <w:r>
        <w:t xml:space="preserve"> while sending paging alerts to UEs</w:t>
      </w:r>
      <w:r>
        <w:rPr>
          <w:lang w:eastAsia="ja-JP"/>
        </w:rPr>
        <w:t xml:space="preserve"> while they are in idle mode.</w:t>
      </w:r>
    </w:p>
    <w:p w14:paraId="6ADAFDDE" w14:textId="77777777" w:rsidR="00204C37" w:rsidRDefault="00204C37" w:rsidP="00204C37">
      <w:pPr>
        <w:pStyle w:val="List"/>
        <w:rPr>
          <w:lang w:eastAsia="ja-JP"/>
        </w:rPr>
      </w:pPr>
      <w:r>
        <w:rPr>
          <w:lang w:eastAsia="ja-JP"/>
        </w:rPr>
        <w:t>Next generation networks shall use only temporary network identifier of a UE while sending paging alerts to UEs while they are in idle mode.</w:t>
      </w:r>
    </w:p>
    <w:p w14:paraId="6E4A2E26" w14:textId="77777777" w:rsidR="00204C37" w:rsidRDefault="00204C37" w:rsidP="00204C37">
      <w:pPr>
        <w:pStyle w:val="List"/>
        <w:rPr>
          <w:lang w:eastAsia="ja-JP"/>
        </w:rPr>
      </w:pPr>
      <w:r>
        <w:rPr>
          <w:lang w:eastAsia="ja-JP"/>
        </w:rPr>
        <w:t>The temporary network identifier such as the S-TMSI should be assigned or reassigned periodically in such a way to avoid mapping with any other identity and tracking the user is difficult.</w:t>
      </w:r>
    </w:p>
    <w:p w14:paraId="2EB2305F" w14:textId="77777777" w:rsidR="0031705A" w:rsidRDefault="0031705A" w:rsidP="0031705A">
      <w:pPr>
        <w:jc w:val="center"/>
        <w:rPr>
          <w:rFonts w:cs="Arial"/>
          <w:noProof/>
          <w:sz w:val="44"/>
          <w:szCs w:val="44"/>
        </w:rPr>
      </w:pPr>
    </w:p>
    <w:p w14:paraId="465152B1" w14:textId="612DA224" w:rsidR="0031705A" w:rsidRDefault="0031705A" w:rsidP="0031705A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 START OF CHANGES ***</w:t>
      </w:r>
    </w:p>
    <w:p w14:paraId="12B4124D" w14:textId="77777777" w:rsidR="0031705A" w:rsidRDefault="0031705A" w:rsidP="00FF3DDC">
      <w:pPr>
        <w:jc w:val="center"/>
        <w:rPr>
          <w:rFonts w:cs="Arial"/>
          <w:noProof/>
          <w:sz w:val="44"/>
          <w:szCs w:val="44"/>
        </w:rPr>
      </w:pPr>
    </w:p>
    <w:p w14:paraId="336C4EBB" w14:textId="265CA937" w:rsidR="0031705A" w:rsidRDefault="0031705A" w:rsidP="0031705A">
      <w:pPr>
        <w:pStyle w:val="Heading3"/>
        <w:numPr>
          <w:ilvl w:val="0"/>
          <w:numId w:val="0"/>
        </w:numPr>
        <w:ind w:left="720" w:hanging="720"/>
        <w:rPr>
          <w:ins w:id="0" w:author="Author"/>
          <w:rFonts w:eastAsia="MS Mincho"/>
        </w:rPr>
      </w:pPr>
      <w:ins w:id="1" w:author="Author">
        <w:r>
          <w:rPr>
            <w:rFonts w:eastAsia="MS Mincho"/>
          </w:rPr>
          <w:t>E.7.X</w:t>
        </w:r>
        <w:r w:rsidRPr="007424B6">
          <w:rPr>
            <w:rFonts w:eastAsia="MS Mincho"/>
          </w:rPr>
          <w:t xml:space="preserve"> </w:t>
        </w:r>
        <w:r w:rsidRPr="007424B6">
          <w:rPr>
            <w:rFonts w:eastAsia="MS Mincho"/>
          </w:rPr>
          <w:tab/>
        </w:r>
        <w:r w:rsidRPr="00D502D6">
          <w:rPr>
            <w:rFonts w:eastAsia="MS Mincho"/>
          </w:rPr>
          <w:t>Questions</w:t>
        </w:r>
        <w:r w:rsidRPr="007424B6">
          <w:rPr>
            <w:rFonts w:eastAsia="MS Mincho"/>
          </w:rPr>
          <w:t xml:space="preserve"> and </w:t>
        </w:r>
        <w:r>
          <w:rPr>
            <w:rFonts w:eastAsia="MS Mincho"/>
          </w:rPr>
          <w:t>i</w:t>
        </w:r>
        <w:r w:rsidRPr="007424B6">
          <w:rPr>
            <w:rFonts w:eastAsia="MS Mincho"/>
          </w:rPr>
          <w:t xml:space="preserve">nterim </w:t>
        </w:r>
        <w:r>
          <w:rPr>
            <w:rFonts w:eastAsia="MS Mincho"/>
          </w:rPr>
          <w:t>a</w:t>
        </w:r>
        <w:r w:rsidRPr="007424B6">
          <w:rPr>
            <w:rFonts w:eastAsia="MS Mincho"/>
          </w:rPr>
          <w:t>greements</w:t>
        </w:r>
        <w:r>
          <w:rPr>
            <w:rFonts w:eastAsia="MS Mincho"/>
          </w:rPr>
          <w:t xml:space="preserve"> for key issue #7.X</w:t>
        </w:r>
      </w:ins>
    </w:p>
    <w:p w14:paraId="4BD45C86" w14:textId="14B69805" w:rsidR="0031705A" w:rsidRPr="0031705A" w:rsidRDefault="0031705A" w:rsidP="0031705A">
      <w:pPr>
        <w:pStyle w:val="EditorsNote"/>
        <w:rPr>
          <w:ins w:id="2" w:author="Author"/>
        </w:rPr>
      </w:pPr>
      <w:ins w:id="3" w:author="Author">
        <w:r>
          <w:t>Editor’s Note: how to handle IMSI paging and privacy in interworking scenarios is ffs.</w:t>
        </w:r>
      </w:ins>
    </w:p>
    <w:p w14:paraId="5D1538C5" w14:textId="62064A48" w:rsidR="0031705A" w:rsidRPr="00563332" w:rsidRDefault="0031705A" w:rsidP="0031705A">
      <w:pPr>
        <w:pStyle w:val="Heading4"/>
        <w:numPr>
          <w:ilvl w:val="0"/>
          <w:numId w:val="0"/>
        </w:numPr>
        <w:ind w:left="864" w:hanging="864"/>
        <w:rPr>
          <w:ins w:id="4" w:author="Author"/>
          <w:rFonts w:eastAsia="MS Mincho"/>
          <w:lang w:val="en-US" w:eastAsia="ja-JP"/>
        </w:rPr>
      </w:pPr>
      <w:ins w:id="5" w:author="Author">
        <w:r>
          <w:rPr>
            <w:rFonts w:eastAsia="MS Mincho"/>
            <w:lang w:val="en-US" w:eastAsia="ja-JP"/>
          </w:rPr>
          <w:t>E.7.X</w:t>
        </w:r>
        <w:r w:rsidRPr="00563332">
          <w:rPr>
            <w:rFonts w:eastAsia="MS Mincho"/>
            <w:lang w:val="en-US" w:eastAsia="ja-JP"/>
          </w:rPr>
          <w:t>.</w:t>
        </w:r>
        <w:r>
          <w:rPr>
            <w:rFonts w:eastAsia="MS Mincho"/>
            <w:lang w:val="en-US" w:eastAsia="ja-JP"/>
          </w:rPr>
          <w:t>1</w:t>
        </w:r>
        <w:r w:rsidRPr="00563332">
          <w:rPr>
            <w:rFonts w:eastAsia="MS Mincho"/>
            <w:lang w:val="en-US" w:eastAsia="ja-JP"/>
          </w:rPr>
          <w:t xml:space="preserve"> </w:t>
        </w:r>
        <w:r>
          <w:rPr>
            <w:rFonts w:eastAsia="MS Mincho"/>
            <w:lang w:val="en-US" w:eastAsia="ja-JP"/>
          </w:rPr>
          <w:tab/>
        </w:r>
        <w:r>
          <w:rPr>
            <w:rFonts w:eastAsia="MS Mincho"/>
          </w:rPr>
          <w:t>Privacy requirements for SUPI paging</w:t>
        </w:r>
        <w:r w:rsidRPr="00563332">
          <w:rPr>
            <w:rFonts w:eastAsia="MS Mincho"/>
            <w:lang w:val="en-US" w:eastAsia="ja-JP"/>
          </w:rPr>
          <w:t xml:space="preserve"> </w:t>
        </w:r>
      </w:ins>
    </w:p>
    <w:p w14:paraId="122FB96E" w14:textId="77777777" w:rsidR="0031705A" w:rsidRPr="00563332" w:rsidRDefault="0031705A" w:rsidP="0031705A">
      <w:pPr>
        <w:pStyle w:val="Heading5"/>
        <w:numPr>
          <w:ilvl w:val="0"/>
          <w:numId w:val="0"/>
        </w:numPr>
        <w:ind w:left="1008" w:hanging="1008"/>
        <w:rPr>
          <w:ins w:id="6" w:author="Author"/>
          <w:color w:val="000000"/>
        </w:rPr>
      </w:pPr>
      <w:ins w:id="7" w:author="Author">
        <w:r>
          <w:rPr>
            <w:lang w:eastAsia="ja-JP"/>
          </w:rPr>
          <w:t>E.7.X</w:t>
        </w:r>
        <w:r w:rsidRPr="00563332">
          <w:rPr>
            <w:lang w:eastAsia="ja-JP"/>
          </w:rPr>
          <w:t>.</w:t>
        </w:r>
        <w:r>
          <w:rPr>
            <w:lang w:eastAsia="ja-JP"/>
          </w:rPr>
          <w:t>1</w:t>
        </w:r>
        <w:r w:rsidRPr="00563332">
          <w:rPr>
            <w:lang w:eastAsia="ja-JP"/>
          </w:rPr>
          <w:t xml:space="preserve">.1 </w:t>
        </w:r>
        <w:r>
          <w:rPr>
            <w:lang w:eastAsia="ja-JP"/>
          </w:rPr>
          <w:tab/>
        </w:r>
        <w:r w:rsidRPr="00563332">
          <w:rPr>
            <w:lang w:eastAsia="ja-JP"/>
          </w:rPr>
          <w:t>Description of Question</w:t>
        </w:r>
        <w:r w:rsidRPr="00563332">
          <w:rPr>
            <w:color w:val="000000"/>
          </w:rPr>
          <w:t xml:space="preserve"> </w:t>
        </w:r>
      </w:ins>
    </w:p>
    <w:p w14:paraId="4BE97EF6" w14:textId="77777777" w:rsidR="0031705A" w:rsidRPr="00563332" w:rsidRDefault="0031705A" w:rsidP="0031705A">
      <w:pPr>
        <w:rPr>
          <w:ins w:id="8" w:author="Author"/>
          <w:color w:val="000000"/>
        </w:rPr>
      </w:pPr>
      <w:ins w:id="9" w:author="Author">
        <w:r w:rsidRPr="00563332">
          <w:rPr>
            <w:color w:val="000000"/>
          </w:rPr>
          <w:t>Key issue #7.</w:t>
        </w:r>
        <w:r>
          <w:rPr>
            <w:color w:val="000000"/>
          </w:rPr>
          <w:t xml:space="preserve">X lists requirements on avoiding the use of SUPI </w:t>
        </w:r>
        <w:r w:rsidRPr="00563332">
          <w:rPr>
            <w:color w:val="000000"/>
          </w:rPr>
          <w:t>over the air interface.</w:t>
        </w:r>
      </w:ins>
    </w:p>
    <w:p w14:paraId="57B88094" w14:textId="77777777" w:rsidR="0031705A" w:rsidRDefault="0031705A" w:rsidP="0031705A">
      <w:pPr>
        <w:rPr>
          <w:ins w:id="10" w:author="Author"/>
        </w:rPr>
      </w:pPr>
      <w:ins w:id="11" w:author="Author">
        <w:r w:rsidRPr="00563332">
          <w:rPr>
            <w:b/>
            <w:color w:val="000000"/>
          </w:rPr>
          <w:t>Question:</w:t>
        </w:r>
        <w:r w:rsidRPr="00563332">
          <w:rPr>
            <w:color w:val="000000"/>
          </w:rPr>
          <w:t xml:space="preserve"> </w:t>
        </w:r>
        <w:r w:rsidRPr="00563332">
          <w:t xml:space="preserve">Shall a 5G system </w:t>
        </w:r>
        <w:r>
          <w:t>allow the sending of SUPI in paging messages?</w:t>
        </w:r>
      </w:ins>
    </w:p>
    <w:p w14:paraId="5C29861B" w14:textId="77777777" w:rsidR="0031705A" w:rsidRPr="00563332" w:rsidRDefault="0031705A" w:rsidP="0031705A">
      <w:pPr>
        <w:rPr>
          <w:ins w:id="12" w:author="Author"/>
        </w:rPr>
      </w:pPr>
      <w:ins w:id="13" w:author="Author">
        <w:r w:rsidRPr="00563332">
          <w:t xml:space="preserve"> </w:t>
        </w:r>
      </w:ins>
    </w:p>
    <w:p w14:paraId="400A9991" w14:textId="77777777" w:rsidR="0031705A" w:rsidRDefault="0031705A" w:rsidP="0031705A">
      <w:pPr>
        <w:pStyle w:val="Heading5"/>
        <w:numPr>
          <w:ilvl w:val="0"/>
          <w:numId w:val="0"/>
        </w:numPr>
        <w:ind w:left="1008" w:hanging="1008"/>
        <w:rPr>
          <w:ins w:id="14" w:author="Author"/>
          <w:rFonts w:eastAsia="MS Mincho"/>
          <w:lang w:eastAsia="ja-JP"/>
        </w:rPr>
      </w:pPr>
      <w:ins w:id="15" w:author="Author">
        <w:r>
          <w:rPr>
            <w:rFonts w:eastAsia="MS Mincho"/>
            <w:lang w:eastAsia="ja-JP"/>
          </w:rPr>
          <w:lastRenderedPageBreak/>
          <w:t>E.7.X</w:t>
        </w:r>
        <w:r w:rsidRPr="00563332">
          <w:rPr>
            <w:rFonts w:eastAsia="MS Mincho"/>
            <w:lang w:eastAsia="ja-JP"/>
          </w:rPr>
          <w:t>.</w:t>
        </w:r>
        <w:r>
          <w:rPr>
            <w:rFonts w:eastAsia="MS Mincho"/>
            <w:lang w:eastAsia="ja-JP"/>
          </w:rPr>
          <w:t>1</w:t>
        </w:r>
        <w:r w:rsidRPr="00563332">
          <w:rPr>
            <w:rFonts w:eastAsia="MS Mincho"/>
            <w:lang w:eastAsia="ja-JP"/>
          </w:rPr>
          <w:t xml:space="preserve">.2 </w:t>
        </w:r>
        <w:r>
          <w:rPr>
            <w:rFonts w:eastAsia="MS Mincho"/>
            <w:lang w:eastAsia="ja-JP"/>
          </w:rPr>
          <w:tab/>
        </w:r>
        <w:r w:rsidRPr="00563332">
          <w:rPr>
            <w:rFonts w:eastAsia="MS Mincho"/>
            <w:lang w:eastAsia="ja-JP"/>
          </w:rPr>
          <w:t>Interim Agreement</w:t>
        </w:r>
      </w:ins>
    </w:p>
    <w:p w14:paraId="4C84B83D" w14:textId="1A9CC884" w:rsidR="00706151" w:rsidRDefault="00706151" w:rsidP="00706151">
      <w:pPr>
        <w:rPr>
          <w:ins w:id="16" w:author="Author"/>
          <w:color w:val="1F497D"/>
        </w:rPr>
      </w:pPr>
      <w:ins w:id="17" w:author="Author">
        <w:r>
          <w:rPr>
            <w:color w:val="1F497D"/>
          </w:rPr>
          <w:t>For Phase 1 it is agreed that</w:t>
        </w:r>
        <w:r>
          <w:t xml:space="preserve"> sending paging alerts </w:t>
        </w:r>
        <w:r>
          <w:rPr>
            <w:lang w:eastAsia="ja-JP"/>
          </w:rPr>
          <w:t xml:space="preserve">with SUPI </w:t>
        </w:r>
        <w:r>
          <w:t>in clear-text over-the-air to a UE that is in idle mode shall be avoided.</w:t>
        </w:r>
      </w:ins>
    </w:p>
    <w:p w14:paraId="141E9686" w14:textId="77777777" w:rsidR="0031705A" w:rsidRPr="006E70CB" w:rsidRDefault="0031705A" w:rsidP="0031705A">
      <w:pPr>
        <w:rPr>
          <w:lang w:eastAsia="ja-JP"/>
        </w:rPr>
      </w:pPr>
      <w:bookmarkStart w:id="18" w:name="_GoBack"/>
      <w:bookmarkEnd w:id="18"/>
    </w:p>
    <w:p w14:paraId="78E23537" w14:textId="60F0D8A5" w:rsidR="00EF6668" w:rsidRDefault="00D63EF3" w:rsidP="00FF3DDC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 xml:space="preserve">*** </w:t>
      </w:r>
      <w:r w:rsidR="00496C50">
        <w:rPr>
          <w:rFonts w:cs="Arial"/>
          <w:noProof/>
          <w:sz w:val="44"/>
          <w:szCs w:val="44"/>
        </w:rPr>
        <w:t>END OF</w:t>
      </w:r>
      <w:r>
        <w:rPr>
          <w:rFonts w:cs="Arial"/>
          <w:noProof/>
          <w:sz w:val="44"/>
          <w:szCs w:val="44"/>
        </w:rPr>
        <w:t xml:space="preserve"> CHANGE</w:t>
      </w:r>
      <w:r w:rsidR="00496C50">
        <w:rPr>
          <w:rFonts w:cs="Arial"/>
          <w:noProof/>
          <w:sz w:val="44"/>
          <w:szCs w:val="44"/>
        </w:rPr>
        <w:t>S</w:t>
      </w:r>
      <w:r>
        <w:rPr>
          <w:rFonts w:cs="Arial"/>
          <w:noProof/>
          <w:sz w:val="44"/>
          <w:szCs w:val="44"/>
        </w:rPr>
        <w:t xml:space="preserve"> ***</w:t>
      </w:r>
    </w:p>
    <w:p w14:paraId="19206C74" w14:textId="77777777" w:rsidR="00531CCF" w:rsidRDefault="00531CCF" w:rsidP="00722699"/>
    <w:sectPr w:rsidR="00531CC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BD2400" w14:textId="77777777" w:rsidR="009E56CB" w:rsidRDefault="009E56CB">
      <w:r>
        <w:separator/>
      </w:r>
    </w:p>
  </w:endnote>
  <w:endnote w:type="continuationSeparator" w:id="0">
    <w:p w14:paraId="5BF1C285" w14:textId="77777777" w:rsidR="009E56CB" w:rsidRDefault="009E5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D18237" w14:textId="77777777" w:rsidR="009E56CB" w:rsidRDefault="009E56CB">
      <w:r>
        <w:separator/>
      </w:r>
    </w:p>
  </w:footnote>
  <w:footnote w:type="continuationSeparator" w:id="0">
    <w:p w14:paraId="0FFFBA2E" w14:textId="77777777" w:rsidR="009E56CB" w:rsidRDefault="009E5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3DA7FB1"/>
    <w:multiLevelType w:val="hybridMultilevel"/>
    <w:tmpl w:val="153AD4E2"/>
    <w:lvl w:ilvl="0" w:tplc="5DFE355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408F16">
      <w:start w:val="69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445C1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50FB94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9A3C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5EEED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DA74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D226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38C0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DEF4369"/>
    <w:multiLevelType w:val="hybridMultilevel"/>
    <w:tmpl w:val="C49ABA82"/>
    <w:lvl w:ilvl="0" w:tplc="8C4CB8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CAEC32">
      <w:start w:val="77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846F86">
      <w:start w:val="77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323A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0CB6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DCC5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0FC0FE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92212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50D0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CB744A6"/>
    <w:multiLevelType w:val="hybridMultilevel"/>
    <w:tmpl w:val="BBECC2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21D728C"/>
    <w:multiLevelType w:val="hybridMultilevel"/>
    <w:tmpl w:val="9092D95C"/>
    <w:lvl w:ilvl="0" w:tplc="F7CACC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413136"/>
    <w:multiLevelType w:val="hybridMultilevel"/>
    <w:tmpl w:val="B490AF6C"/>
    <w:lvl w:ilvl="0" w:tplc="E4F299F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60073"/>
    <w:multiLevelType w:val="hybridMultilevel"/>
    <w:tmpl w:val="F2705D7E"/>
    <w:lvl w:ilvl="0" w:tplc="16FACAE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EE454E"/>
    <w:multiLevelType w:val="hybridMultilevel"/>
    <w:tmpl w:val="E95E7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8C1176"/>
    <w:multiLevelType w:val="hybridMultilevel"/>
    <w:tmpl w:val="FDAAF306"/>
    <w:lvl w:ilvl="0" w:tplc="701C479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AA228BC"/>
    <w:multiLevelType w:val="hybridMultilevel"/>
    <w:tmpl w:val="32A4352A"/>
    <w:lvl w:ilvl="0" w:tplc="2D6E1904">
      <w:start w:val="5"/>
      <w:numFmt w:val="bullet"/>
      <w:lvlText w:val="-"/>
      <w:lvlJc w:val="left"/>
      <w:pPr>
        <w:ind w:left="1498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F2A6EAC"/>
    <w:lvl w:ilvl="0" w:tplc="07DCE52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0A5174F"/>
    <w:multiLevelType w:val="hybridMultilevel"/>
    <w:tmpl w:val="B2805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5AC70E8"/>
    <w:multiLevelType w:val="hybridMultilevel"/>
    <w:tmpl w:val="0FB291F4"/>
    <w:lvl w:ilvl="0" w:tplc="0D92179C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4A72861"/>
    <w:multiLevelType w:val="hybridMultilevel"/>
    <w:tmpl w:val="9C2E32E4"/>
    <w:lvl w:ilvl="0" w:tplc="04090001">
      <w:start w:val="1"/>
      <w:numFmt w:val="bullet"/>
      <w:lvlText w:val=""/>
      <w:lvlJc w:val="left"/>
      <w:pPr>
        <w:ind w:left="14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20"/>
      </w:pPr>
      <w:rPr>
        <w:rFonts w:ascii="Wingdings" w:hAnsi="Wingdings" w:hint="default"/>
      </w:rPr>
    </w:lvl>
  </w:abstractNum>
  <w:abstractNum w:abstractNumId="30" w15:restartNumberingAfterBreak="0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EC0187F"/>
    <w:multiLevelType w:val="hybridMultilevel"/>
    <w:tmpl w:val="F3A6D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741327"/>
    <w:multiLevelType w:val="hybridMultilevel"/>
    <w:tmpl w:val="E4064210"/>
    <w:lvl w:ilvl="0" w:tplc="AE1848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AD3338D"/>
    <w:multiLevelType w:val="hybridMultilevel"/>
    <w:tmpl w:val="49A6CAF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3"/>
  </w:num>
  <w:num w:numId="5">
    <w:abstractNumId w:val="19"/>
  </w:num>
  <w:num w:numId="6">
    <w:abstractNumId w:val="9"/>
  </w:num>
  <w:num w:numId="7">
    <w:abstractNumId w:val="10"/>
  </w:num>
  <w:num w:numId="8">
    <w:abstractNumId w:val="35"/>
  </w:num>
  <w:num w:numId="9">
    <w:abstractNumId w:val="28"/>
  </w:num>
  <w:num w:numId="10">
    <w:abstractNumId w:val="33"/>
  </w:num>
  <w:num w:numId="11">
    <w:abstractNumId w:val="14"/>
  </w:num>
  <w:num w:numId="12">
    <w:abstractNumId w:val="2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0"/>
  </w:num>
  <w:num w:numId="21">
    <w:abstractNumId w:val="16"/>
  </w:num>
  <w:num w:numId="22">
    <w:abstractNumId w:val="30"/>
  </w:num>
  <w:num w:numId="23">
    <w:abstractNumId w:val="11"/>
  </w:num>
  <w:num w:numId="24">
    <w:abstractNumId w:val="8"/>
  </w:num>
  <w:num w:numId="25">
    <w:abstractNumId w:val="34"/>
  </w:num>
  <w:num w:numId="26">
    <w:abstractNumId w:val="24"/>
  </w:num>
  <w:num w:numId="27">
    <w:abstractNumId w:val="29"/>
  </w:num>
  <w:num w:numId="28">
    <w:abstractNumId w:val="13"/>
  </w:num>
  <w:num w:numId="29">
    <w:abstractNumId w:val="18"/>
  </w:num>
  <w:num w:numId="30">
    <w:abstractNumId w:val="31"/>
  </w:num>
  <w:num w:numId="31">
    <w:abstractNumId w:val="22"/>
  </w:num>
  <w:num w:numId="32">
    <w:abstractNumId w:val="25"/>
  </w:num>
  <w:num w:numId="33">
    <w:abstractNumId w:val="27"/>
  </w:num>
  <w:num w:numId="34">
    <w:abstractNumId w:val="17"/>
  </w:num>
  <w:num w:numId="35">
    <w:abstractNumId w:val="32"/>
  </w:num>
  <w:num w:numId="36">
    <w:abstractNumId w:val="30"/>
  </w:num>
  <w:num w:numId="37">
    <w:abstractNumId w:val="20"/>
  </w:num>
  <w:num w:numId="38">
    <w:abstractNumId w:val="30"/>
  </w:num>
  <w:num w:numId="39">
    <w:abstractNumId w:val="15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oNotDisplayPageBoundaries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B7A0E"/>
    <w:rsid w:val="00001E9C"/>
    <w:rsid w:val="0000283F"/>
    <w:rsid w:val="000113F5"/>
    <w:rsid w:val="00023FB9"/>
    <w:rsid w:val="00024105"/>
    <w:rsid w:val="00024455"/>
    <w:rsid w:val="00031C53"/>
    <w:rsid w:val="00032E38"/>
    <w:rsid w:val="00035A8A"/>
    <w:rsid w:val="00036193"/>
    <w:rsid w:val="00047BCD"/>
    <w:rsid w:val="000535A7"/>
    <w:rsid w:val="00056997"/>
    <w:rsid w:val="00056E0B"/>
    <w:rsid w:val="00073349"/>
    <w:rsid w:val="00076109"/>
    <w:rsid w:val="00076E4B"/>
    <w:rsid w:val="00077D12"/>
    <w:rsid w:val="0008142B"/>
    <w:rsid w:val="00092EDB"/>
    <w:rsid w:val="00097570"/>
    <w:rsid w:val="000A08D4"/>
    <w:rsid w:val="000A44E1"/>
    <w:rsid w:val="000A6F0E"/>
    <w:rsid w:val="000B17D1"/>
    <w:rsid w:val="000C2C49"/>
    <w:rsid w:val="000D1BC4"/>
    <w:rsid w:val="000D657A"/>
    <w:rsid w:val="000D6646"/>
    <w:rsid w:val="000F2013"/>
    <w:rsid w:val="000F48E2"/>
    <w:rsid w:val="000F76BD"/>
    <w:rsid w:val="001162FE"/>
    <w:rsid w:val="0012088D"/>
    <w:rsid w:val="00126DCC"/>
    <w:rsid w:val="00134E1B"/>
    <w:rsid w:val="00144AC4"/>
    <w:rsid w:val="001560E3"/>
    <w:rsid w:val="00173F14"/>
    <w:rsid w:val="00192898"/>
    <w:rsid w:val="00194EF6"/>
    <w:rsid w:val="001B4150"/>
    <w:rsid w:val="001C5F0B"/>
    <w:rsid w:val="001C688D"/>
    <w:rsid w:val="001D1BD5"/>
    <w:rsid w:val="001D1F39"/>
    <w:rsid w:val="001D3A3F"/>
    <w:rsid w:val="001E2FF6"/>
    <w:rsid w:val="001E3C1E"/>
    <w:rsid w:val="001F0E19"/>
    <w:rsid w:val="001F4A52"/>
    <w:rsid w:val="001F5790"/>
    <w:rsid w:val="001F6607"/>
    <w:rsid w:val="00204C37"/>
    <w:rsid w:val="00212EBB"/>
    <w:rsid w:val="00214076"/>
    <w:rsid w:val="00215FBD"/>
    <w:rsid w:val="0022087A"/>
    <w:rsid w:val="00223C82"/>
    <w:rsid w:val="00224631"/>
    <w:rsid w:val="00227B57"/>
    <w:rsid w:val="00232B96"/>
    <w:rsid w:val="00234791"/>
    <w:rsid w:val="00262703"/>
    <w:rsid w:val="002706B1"/>
    <w:rsid w:val="00285A05"/>
    <w:rsid w:val="002B6F75"/>
    <w:rsid w:val="002D0CAD"/>
    <w:rsid w:val="002D2646"/>
    <w:rsid w:val="002D3462"/>
    <w:rsid w:val="002D45A5"/>
    <w:rsid w:val="002D5176"/>
    <w:rsid w:val="002D67B3"/>
    <w:rsid w:val="00301FD4"/>
    <w:rsid w:val="003135DD"/>
    <w:rsid w:val="00315C4A"/>
    <w:rsid w:val="00316727"/>
    <w:rsid w:val="0031705A"/>
    <w:rsid w:val="00317981"/>
    <w:rsid w:val="003206A0"/>
    <w:rsid w:val="00325453"/>
    <w:rsid w:val="003260C8"/>
    <w:rsid w:val="0033227D"/>
    <w:rsid w:val="0035071F"/>
    <w:rsid w:val="0035089C"/>
    <w:rsid w:val="00354336"/>
    <w:rsid w:val="00357526"/>
    <w:rsid w:val="003647B6"/>
    <w:rsid w:val="00365E8E"/>
    <w:rsid w:val="00373EA8"/>
    <w:rsid w:val="003779D2"/>
    <w:rsid w:val="003822B3"/>
    <w:rsid w:val="00393322"/>
    <w:rsid w:val="00394B02"/>
    <w:rsid w:val="00395FFC"/>
    <w:rsid w:val="003A38AD"/>
    <w:rsid w:val="003B0394"/>
    <w:rsid w:val="003C4AEB"/>
    <w:rsid w:val="003C5297"/>
    <w:rsid w:val="003D236B"/>
    <w:rsid w:val="003D6C6F"/>
    <w:rsid w:val="003E573A"/>
    <w:rsid w:val="003F242C"/>
    <w:rsid w:val="003F330A"/>
    <w:rsid w:val="003F3EB8"/>
    <w:rsid w:val="003F5B22"/>
    <w:rsid w:val="00400F0C"/>
    <w:rsid w:val="00401BDD"/>
    <w:rsid w:val="0040623F"/>
    <w:rsid w:val="00410AC6"/>
    <w:rsid w:val="00414702"/>
    <w:rsid w:val="00432092"/>
    <w:rsid w:val="004534A4"/>
    <w:rsid w:val="0045669A"/>
    <w:rsid w:val="00460579"/>
    <w:rsid w:val="00462CAD"/>
    <w:rsid w:val="00465C30"/>
    <w:rsid w:val="00466915"/>
    <w:rsid w:val="00470F0C"/>
    <w:rsid w:val="004741A6"/>
    <w:rsid w:val="00483D4B"/>
    <w:rsid w:val="004873D2"/>
    <w:rsid w:val="00490460"/>
    <w:rsid w:val="00494264"/>
    <w:rsid w:val="00496C50"/>
    <w:rsid w:val="004A75C2"/>
    <w:rsid w:val="004B4D24"/>
    <w:rsid w:val="004C1BD4"/>
    <w:rsid w:val="004C5C70"/>
    <w:rsid w:val="004C6DB9"/>
    <w:rsid w:val="004E17DB"/>
    <w:rsid w:val="004E56D4"/>
    <w:rsid w:val="004F6701"/>
    <w:rsid w:val="00507317"/>
    <w:rsid w:val="00511C88"/>
    <w:rsid w:val="00524242"/>
    <w:rsid w:val="00526AFC"/>
    <w:rsid w:val="00527608"/>
    <w:rsid w:val="00531CCF"/>
    <w:rsid w:val="0053494E"/>
    <w:rsid w:val="005370CD"/>
    <w:rsid w:val="0054119F"/>
    <w:rsid w:val="005445A3"/>
    <w:rsid w:val="005445A4"/>
    <w:rsid w:val="00550313"/>
    <w:rsid w:val="00550378"/>
    <w:rsid w:val="00553BB7"/>
    <w:rsid w:val="00576442"/>
    <w:rsid w:val="0058261E"/>
    <w:rsid w:val="00582E4E"/>
    <w:rsid w:val="005877F7"/>
    <w:rsid w:val="005A002A"/>
    <w:rsid w:val="005A0A23"/>
    <w:rsid w:val="005A2E54"/>
    <w:rsid w:val="005D3D25"/>
    <w:rsid w:val="005E1FE6"/>
    <w:rsid w:val="005E79E0"/>
    <w:rsid w:val="005F1D20"/>
    <w:rsid w:val="005F292D"/>
    <w:rsid w:val="005F5A32"/>
    <w:rsid w:val="005F6DFF"/>
    <w:rsid w:val="00601FAD"/>
    <w:rsid w:val="00604637"/>
    <w:rsid w:val="00604812"/>
    <w:rsid w:val="00605375"/>
    <w:rsid w:val="00610E1D"/>
    <w:rsid w:val="00613841"/>
    <w:rsid w:val="0063418A"/>
    <w:rsid w:val="006405E4"/>
    <w:rsid w:val="00640E72"/>
    <w:rsid w:val="00645802"/>
    <w:rsid w:val="00660A24"/>
    <w:rsid w:val="0066394C"/>
    <w:rsid w:val="00666549"/>
    <w:rsid w:val="00667BF0"/>
    <w:rsid w:val="00677B8D"/>
    <w:rsid w:val="0068343F"/>
    <w:rsid w:val="00683AE1"/>
    <w:rsid w:val="006856A5"/>
    <w:rsid w:val="006856FE"/>
    <w:rsid w:val="006968F3"/>
    <w:rsid w:val="006B0199"/>
    <w:rsid w:val="006B6CBA"/>
    <w:rsid w:val="006F0368"/>
    <w:rsid w:val="006F1618"/>
    <w:rsid w:val="00705AD5"/>
    <w:rsid w:val="00706151"/>
    <w:rsid w:val="00722699"/>
    <w:rsid w:val="00730D7C"/>
    <w:rsid w:val="00735652"/>
    <w:rsid w:val="00742FC5"/>
    <w:rsid w:val="0074626B"/>
    <w:rsid w:val="00747704"/>
    <w:rsid w:val="007544EF"/>
    <w:rsid w:val="0076306B"/>
    <w:rsid w:val="00765CD7"/>
    <w:rsid w:val="007771AF"/>
    <w:rsid w:val="00785585"/>
    <w:rsid w:val="00790EF6"/>
    <w:rsid w:val="007A0544"/>
    <w:rsid w:val="007A24CF"/>
    <w:rsid w:val="007A5D3D"/>
    <w:rsid w:val="007B5FA5"/>
    <w:rsid w:val="007C3DD8"/>
    <w:rsid w:val="007D6F5F"/>
    <w:rsid w:val="007D79D9"/>
    <w:rsid w:val="007E3A00"/>
    <w:rsid w:val="00802280"/>
    <w:rsid w:val="00831812"/>
    <w:rsid w:val="008363EB"/>
    <w:rsid w:val="008427FB"/>
    <w:rsid w:val="00842C08"/>
    <w:rsid w:val="00863128"/>
    <w:rsid w:val="00864DB1"/>
    <w:rsid w:val="00876DB4"/>
    <w:rsid w:val="00892327"/>
    <w:rsid w:val="00895B10"/>
    <w:rsid w:val="008A169C"/>
    <w:rsid w:val="008A27F6"/>
    <w:rsid w:val="008A2DA3"/>
    <w:rsid w:val="008B1D7B"/>
    <w:rsid w:val="008B3E41"/>
    <w:rsid w:val="008B4B7C"/>
    <w:rsid w:val="008C0DAF"/>
    <w:rsid w:val="008E1F4F"/>
    <w:rsid w:val="009057CA"/>
    <w:rsid w:val="009066E0"/>
    <w:rsid w:val="009215A1"/>
    <w:rsid w:val="00927363"/>
    <w:rsid w:val="009303B7"/>
    <w:rsid w:val="00934029"/>
    <w:rsid w:val="00947BFB"/>
    <w:rsid w:val="00951781"/>
    <w:rsid w:val="00956847"/>
    <w:rsid w:val="009625F3"/>
    <w:rsid w:val="00965D31"/>
    <w:rsid w:val="009707EE"/>
    <w:rsid w:val="00971898"/>
    <w:rsid w:val="00977B6E"/>
    <w:rsid w:val="009802F1"/>
    <w:rsid w:val="00980E2B"/>
    <w:rsid w:val="009869BC"/>
    <w:rsid w:val="009C2EC6"/>
    <w:rsid w:val="009C7B41"/>
    <w:rsid w:val="009D683D"/>
    <w:rsid w:val="009E56CB"/>
    <w:rsid w:val="009F7F5D"/>
    <w:rsid w:val="00A05220"/>
    <w:rsid w:val="00A1341A"/>
    <w:rsid w:val="00A2314F"/>
    <w:rsid w:val="00A3155A"/>
    <w:rsid w:val="00A4097E"/>
    <w:rsid w:val="00A40B39"/>
    <w:rsid w:val="00A62740"/>
    <w:rsid w:val="00A76A44"/>
    <w:rsid w:val="00A86935"/>
    <w:rsid w:val="00A87187"/>
    <w:rsid w:val="00AA08B3"/>
    <w:rsid w:val="00AA6715"/>
    <w:rsid w:val="00AB6587"/>
    <w:rsid w:val="00AB7A0E"/>
    <w:rsid w:val="00AC3FD9"/>
    <w:rsid w:val="00AC49AC"/>
    <w:rsid w:val="00AD002F"/>
    <w:rsid w:val="00B04503"/>
    <w:rsid w:val="00B12622"/>
    <w:rsid w:val="00B22F09"/>
    <w:rsid w:val="00B36AF5"/>
    <w:rsid w:val="00B61969"/>
    <w:rsid w:val="00B67421"/>
    <w:rsid w:val="00B80715"/>
    <w:rsid w:val="00B85DC3"/>
    <w:rsid w:val="00B9038E"/>
    <w:rsid w:val="00B95049"/>
    <w:rsid w:val="00B96A88"/>
    <w:rsid w:val="00BA324C"/>
    <w:rsid w:val="00BA6A47"/>
    <w:rsid w:val="00BB4EBA"/>
    <w:rsid w:val="00BC4813"/>
    <w:rsid w:val="00BD36D6"/>
    <w:rsid w:val="00BE4CEA"/>
    <w:rsid w:val="00BE7E0D"/>
    <w:rsid w:val="00BF42D1"/>
    <w:rsid w:val="00C00A99"/>
    <w:rsid w:val="00C10E2A"/>
    <w:rsid w:val="00C12779"/>
    <w:rsid w:val="00C14450"/>
    <w:rsid w:val="00C14638"/>
    <w:rsid w:val="00C315F5"/>
    <w:rsid w:val="00C54539"/>
    <w:rsid w:val="00C55254"/>
    <w:rsid w:val="00C562AF"/>
    <w:rsid w:val="00C6670A"/>
    <w:rsid w:val="00C70BCA"/>
    <w:rsid w:val="00C74F6B"/>
    <w:rsid w:val="00C75047"/>
    <w:rsid w:val="00C928A0"/>
    <w:rsid w:val="00C940AB"/>
    <w:rsid w:val="00CA6FCC"/>
    <w:rsid w:val="00CA7E3A"/>
    <w:rsid w:val="00CB20CE"/>
    <w:rsid w:val="00CC096B"/>
    <w:rsid w:val="00CD18EA"/>
    <w:rsid w:val="00CD4E11"/>
    <w:rsid w:val="00CD4FED"/>
    <w:rsid w:val="00CD665A"/>
    <w:rsid w:val="00CE0653"/>
    <w:rsid w:val="00CE6702"/>
    <w:rsid w:val="00CE7FF5"/>
    <w:rsid w:val="00CF1788"/>
    <w:rsid w:val="00CF4F29"/>
    <w:rsid w:val="00CF5D75"/>
    <w:rsid w:val="00D102CD"/>
    <w:rsid w:val="00D1219D"/>
    <w:rsid w:val="00D138E0"/>
    <w:rsid w:val="00D17435"/>
    <w:rsid w:val="00D2053E"/>
    <w:rsid w:val="00D21E76"/>
    <w:rsid w:val="00D27D86"/>
    <w:rsid w:val="00D3249F"/>
    <w:rsid w:val="00D330F9"/>
    <w:rsid w:val="00D343F7"/>
    <w:rsid w:val="00D537D3"/>
    <w:rsid w:val="00D567D0"/>
    <w:rsid w:val="00D63EF3"/>
    <w:rsid w:val="00D80954"/>
    <w:rsid w:val="00D81643"/>
    <w:rsid w:val="00D82691"/>
    <w:rsid w:val="00D85B60"/>
    <w:rsid w:val="00D922F2"/>
    <w:rsid w:val="00D933E4"/>
    <w:rsid w:val="00D95918"/>
    <w:rsid w:val="00DB5F92"/>
    <w:rsid w:val="00DB6FC4"/>
    <w:rsid w:val="00DB7A0A"/>
    <w:rsid w:val="00DC1519"/>
    <w:rsid w:val="00DC3214"/>
    <w:rsid w:val="00DD0EC3"/>
    <w:rsid w:val="00DE099D"/>
    <w:rsid w:val="00E142F8"/>
    <w:rsid w:val="00E22924"/>
    <w:rsid w:val="00E237D8"/>
    <w:rsid w:val="00E257E2"/>
    <w:rsid w:val="00E3275B"/>
    <w:rsid w:val="00E35B38"/>
    <w:rsid w:val="00E36FFC"/>
    <w:rsid w:val="00E46301"/>
    <w:rsid w:val="00E51409"/>
    <w:rsid w:val="00E61262"/>
    <w:rsid w:val="00E9239F"/>
    <w:rsid w:val="00E9247D"/>
    <w:rsid w:val="00EA2697"/>
    <w:rsid w:val="00EA342D"/>
    <w:rsid w:val="00EA4970"/>
    <w:rsid w:val="00EA53BE"/>
    <w:rsid w:val="00EC6198"/>
    <w:rsid w:val="00EE092A"/>
    <w:rsid w:val="00EF6668"/>
    <w:rsid w:val="00EF7D14"/>
    <w:rsid w:val="00F01F15"/>
    <w:rsid w:val="00F051A9"/>
    <w:rsid w:val="00F12386"/>
    <w:rsid w:val="00F229AC"/>
    <w:rsid w:val="00F23AD0"/>
    <w:rsid w:val="00F43A89"/>
    <w:rsid w:val="00F440AE"/>
    <w:rsid w:val="00F605F6"/>
    <w:rsid w:val="00F65C95"/>
    <w:rsid w:val="00F663AE"/>
    <w:rsid w:val="00F72842"/>
    <w:rsid w:val="00F77C46"/>
    <w:rsid w:val="00F841E8"/>
    <w:rsid w:val="00FA534D"/>
    <w:rsid w:val="00FB131B"/>
    <w:rsid w:val="00FB5F37"/>
    <w:rsid w:val="00FC15B6"/>
    <w:rsid w:val="00FC4986"/>
    <w:rsid w:val="00FD37B7"/>
    <w:rsid w:val="00FE38E9"/>
    <w:rsid w:val="00FF10BB"/>
    <w:rsid w:val="00FF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B8B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 w:cs="Arial Unicode MS"/>
      <w:b/>
      <w:lang w:bidi="ml-I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cs="Arial Unicode MS"/>
      <w:lang w:bidi="ml-IN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Pr>
      <w:rFonts w:cs="Arial Unicode MS"/>
      <w:lang w:bidi="ml-IN"/>
    </w:rPr>
  </w:style>
  <w:style w:type="paragraph" w:customStyle="1" w:styleId="B2">
    <w:name w:val="B2"/>
    <w:basedOn w:val="List2"/>
    <w:link w:val="B2Char"/>
    <w:rPr>
      <w:rFonts w:cs="Arial Unicode MS"/>
      <w:lang w:bidi="ml-IN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  <w:rPr>
      <w:rFonts w:cs="Arial Unicode MS"/>
      <w:lang w:bidi="ml-IN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 w:cs="Arial Unicode MS"/>
      <w:lang w:eastAsia="ja-JP" w:bidi="ml-IN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45802"/>
    <w:rPr>
      <w:rFonts w:cs="Arial Unicode MS"/>
      <w:i/>
      <w:iCs/>
      <w:color w:val="000000"/>
      <w:lang w:bidi="ml-IN"/>
    </w:rPr>
  </w:style>
  <w:style w:type="character" w:customStyle="1" w:styleId="QuoteChar">
    <w:name w:val="Quote Char"/>
    <w:link w:val="Quote"/>
    <w:uiPriority w:val="29"/>
    <w:rsid w:val="00645802"/>
    <w:rPr>
      <w:rFonts w:ascii="Times New Roman" w:hAnsi="Times New Roman"/>
      <w:i/>
      <w:iCs/>
      <w:color w:val="000000"/>
      <w:lang w:val="en-GB"/>
    </w:rPr>
  </w:style>
  <w:style w:type="paragraph" w:styleId="Caption">
    <w:name w:val="caption"/>
    <w:basedOn w:val="Normal"/>
    <w:next w:val="Normal"/>
    <w:unhideWhenUsed/>
    <w:qFormat/>
    <w:rsid w:val="00645802"/>
    <w:rPr>
      <w:b/>
      <w:bCs/>
    </w:rPr>
  </w:style>
  <w:style w:type="paragraph" w:styleId="ListParagraph">
    <w:name w:val="List Paragraph"/>
    <w:basedOn w:val="Normal"/>
    <w:uiPriority w:val="34"/>
    <w:qFormat/>
    <w:rsid w:val="00645802"/>
    <w:pPr>
      <w:ind w:left="720"/>
    </w:pPr>
  </w:style>
  <w:style w:type="character" w:styleId="BookTitle">
    <w:name w:val="Book Title"/>
    <w:uiPriority w:val="33"/>
    <w:qFormat/>
    <w:rsid w:val="00645802"/>
    <w:rPr>
      <w:b/>
      <w:bCs/>
      <w:smallCaps/>
      <w:spacing w:val="5"/>
    </w:rPr>
  </w:style>
  <w:style w:type="character" w:customStyle="1" w:styleId="EditorsNoteCharChar">
    <w:name w:val="Editor's Note Char Char"/>
    <w:link w:val="EditorsNote"/>
    <w:rsid w:val="00645802"/>
    <w:rPr>
      <w:rFonts w:ascii="Times New Roman" w:hAnsi="Times New Roman"/>
      <w:color w:val="FF000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97570"/>
    <w:rPr>
      <w:b/>
      <w:bCs/>
    </w:rPr>
  </w:style>
  <w:style w:type="character" w:customStyle="1" w:styleId="CommentTextChar">
    <w:name w:val="Comment Text Char"/>
    <w:link w:val="CommentText"/>
    <w:rsid w:val="0009757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97570"/>
    <w:rPr>
      <w:rFonts w:ascii="Times New Roman" w:hAnsi="Times New Roman"/>
      <w:b/>
      <w:bCs/>
      <w:lang w:val="en-GB" w:eastAsia="en-US"/>
    </w:rPr>
  </w:style>
  <w:style w:type="character" w:customStyle="1" w:styleId="THChar">
    <w:name w:val="TH Char"/>
    <w:link w:val="TH"/>
    <w:rsid w:val="003F24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32B9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64DB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64DB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64DB1"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Normal"/>
    <w:rsid w:val="00DB6FC4"/>
    <w:pPr>
      <w:numPr>
        <w:numId w:val="31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DB6FC4"/>
    <w:pPr>
      <w:numPr>
        <w:numId w:val="32"/>
      </w:numPr>
      <w:ind w:left="1701" w:hanging="1701"/>
    </w:pPr>
  </w:style>
  <w:style w:type="character" w:customStyle="1" w:styleId="B2Char">
    <w:name w:val="B2 Char"/>
    <w:link w:val="B2"/>
    <w:rsid w:val="007771AF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0535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494264"/>
    <w:rPr>
      <w:rFonts w:eastAsia="Times New Roman"/>
      <w:color w:val="000000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605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60579"/>
    <w:rPr>
      <w:rFonts w:ascii="Arial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4605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/>
      <w:spacing w:val="2"/>
    </w:rPr>
  </w:style>
  <w:style w:type="character" w:customStyle="1" w:styleId="IvDbodytextChar">
    <w:name w:val="IvD bodytext Char"/>
    <w:link w:val="IvDbodytext"/>
    <w:rsid w:val="00460579"/>
    <w:rPr>
      <w:rFonts w:ascii="Arial" w:hAnsi="Arial"/>
      <w:spacing w:val="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3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220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8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00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95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451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43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34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6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74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2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385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3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296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57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978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8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214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622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882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7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478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4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3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C559F-685E-4984-AFF2-20D9B8517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2017-08-09T06:43:00Z</dcterms:created>
  <dcterms:modified xsi:type="dcterms:W3CDTF">2017-08-14T15:06:00Z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